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3645B9">
        <w:rPr>
          <w:b/>
          <w:noProof/>
          <w:sz w:val="28"/>
        </w:rPr>
        <w:t>1418</w:t>
      </w:r>
    </w:p>
    <w:p w:rsidR="00151453" w:rsidRDefault="004F43CC" w:rsidP="003645B9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3645B9">
        <w:rPr>
          <w:b/>
          <w:noProof/>
          <w:sz w:val="24"/>
        </w:rPr>
        <w:tab/>
        <w:t>(was C1-191212)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788A" w:rsidRPr="0086788A">
        <w:rPr>
          <w:rFonts w:ascii="Arial" w:hAnsi="Arial" w:cs="Arial"/>
          <w:b/>
          <w:bCs/>
        </w:rPr>
        <w:t>308.3.2.12 Affiliation status change by implicit affiliation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86788A">
        <w:rPr>
          <w:noProof/>
          <w:lang w:val="fr-FR"/>
        </w:rPr>
        <w:t>308.3.2.12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6788A" w:rsidRPr="00A07E7A" w:rsidRDefault="0086788A" w:rsidP="0086788A">
      <w:pPr>
        <w:pStyle w:val="Heading4"/>
        <w:rPr>
          <w:ins w:id="0" w:author="Mike Dolan-1" w:date="2019-02-15T15:29:00Z"/>
        </w:rPr>
      </w:pPr>
      <w:bookmarkStart w:id="1" w:name="_Toc533145755"/>
      <w:ins w:id="2" w:author="Mike Dolan-1" w:date="2019-02-15T15:29:00Z">
        <w:r>
          <w:rPr>
            <w:lang w:val="en-US"/>
          </w:rPr>
          <w:t>30</w:t>
        </w:r>
        <w:r w:rsidRPr="00A07E7A">
          <w:t>8.3.2.12</w:t>
        </w:r>
        <w:r w:rsidRPr="00A07E7A">
          <w:tab/>
          <w:t>Affiliation status change by implicit affiliation</w:t>
        </w:r>
        <w:bookmarkEnd w:id="1"/>
      </w:ins>
    </w:p>
    <w:p w:rsidR="0086788A" w:rsidRPr="00A07E7A" w:rsidRDefault="0086788A" w:rsidP="0086788A">
      <w:pPr>
        <w:rPr>
          <w:ins w:id="3" w:author="Mike Dolan-1" w:date="2019-02-15T15:29:00Z"/>
        </w:rPr>
      </w:pPr>
      <w:ins w:id="4" w:author="Mike Dolan-1" w:date="2019-02-15T15:29:00Z">
        <w:r w:rsidRPr="00A07E7A">
          <w:t xml:space="preserve">This </w:t>
        </w:r>
        <w:proofErr w:type="spellStart"/>
        <w:r w:rsidRPr="00A07E7A">
          <w:t>subclause</w:t>
        </w:r>
        <w:proofErr w:type="spellEnd"/>
        <w:r w:rsidRPr="00A07E7A">
          <w:t xml:space="preserve"> is referenced from other procedures.</w:t>
        </w:r>
      </w:ins>
    </w:p>
    <w:p w:rsidR="0086788A" w:rsidRPr="00A07E7A" w:rsidRDefault="0086788A" w:rsidP="0086788A">
      <w:pPr>
        <w:rPr>
          <w:ins w:id="5" w:author="Mike Dolan-1" w:date="2019-02-15T15:29:00Z"/>
        </w:rPr>
      </w:pPr>
      <w:ins w:id="6" w:author="Mike Dolan-1" w:date="2019-02-15T15:29:00Z">
        <w:r w:rsidRPr="00A07E7A">
          <w:t xml:space="preserve">Upon </w:t>
        </w:r>
        <w:r>
          <w:t>determining that</w:t>
        </w:r>
        <w:r w:rsidRPr="00A07E7A">
          <w:t xml:space="preserve"> implicit affiliation of </w:t>
        </w:r>
        <w:r>
          <w:t>a user homed in the IWF is required</w:t>
        </w:r>
        <w:r w:rsidRPr="00A07E7A">
          <w:t xml:space="preserve"> to </w:t>
        </w:r>
        <w:proofErr w:type="gramStart"/>
        <w:r w:rsidRPr="00A07E7A">
          <w:t>an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group, the </w:t>
        </w:r>
        <w:r>
          <w:t xml:space="preserve">IWF performing the </w:t>
        </w:r>
        <w:r w:rsidRPr="00A07E7A">
          <w:t xml:space="preserve">participating </w:t>
        </w:r>
        <w:r>
          <w:t>role</w:t>
        </w:r>
        <w:r w:rsidRPr="00A07E7A">
          <w:t>:</w:t>
        </w:r>
      </w:ins>
    </w:p>
    <w:p w:rsidR="0086788A" w:rsidRPr="00A07E7A" w:rsidRDefault="0086788A" w:rsidP="0086788A">
      <w:pPr>
        <w:pStyle w:val="B1"/>
        <w:rPr>
          <w:ins w:id="7" w:author="Mike Dolan-1" w:date="2019-02-15T15:29:00Z"/>
        </w:rPr>
      </w:pPr>
      <w:ins w:id="8" w:author="Mike Dolan-1" w:date="2019-02-15T15:29:00Z">
        <w:r w:rsidRPr="00A07E7A">
          <w:t>1)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the </w:t>
        </w:r>
        <w:proofErr w:type="spellStart"/>
        <w:r w:rsidRPr="00A07E7A">
          <w:t>MCData</w:t>
        </w:r>
        <w:proofErr w:type="spellEnd"/>
        <w:r w:rsidRPr="00A07E7A">
          <w:t xml:space="preserve"> client ID </w:t>
        </w:r>
        <w:r>
          <w:rPr>
            <w:lang w:val="en-US"/>
          </w:rPr>
          <w:t>of the user homed in the IWF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9" w:author="Mike Dolan-1" w:date="2019-02-15T15:29:00Z"/>
        </w:rPr>
      </w:pPr>
      <w:ins w:id="10" w:author="Mike Dolan-1" w:date="2019-02-15T15:29:00Z">
        <w:r w:rsidRPr="00A07E7A">
          <w:t>2)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the </w:t>
        </w:r>
        <w:proofErr w:type="spellStart"/>
        <w:r w:rsidRPr="00A07E7A">
          <w:t>MCData</w:t>
        </w:r>
        <w:proofErr w:type="spellEnd"/>
        <w:r w:rsidRPr="00A07E7A">
          <w:t xml:space="preserve"> group ID </w:t>
        </w:r>
        <w:r>
          <w:rPr>
            <w:lang w:val="en-US"/>
          </w:rPr>
          <w:t>to which the user homed in the IWF is to be affiliated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11" w:author="Mike Dolan-1" w:date="2019-02-15T15:29:00Z"/>
        </w:rPr>
      </w:pPr>
      <w:ins w:id="12" w:author="Mike Dolan-1" w:date="2019-02-15T15:29:00Z">
        <w:r w:rsidRPr="00A07E7A">
          <w:t>3)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the </w:t>
        </w:r>
        <w:proofErr w:type="spellStart"/>
        <w:r w:rsidRPr="00A07E7A">
          <w:t>MCData</w:t>
        </w:r>
        <w:proofErr w:type="spellEnd"/>
        <w:r w:rsidRPr="00A07E7A">
          <w:t xml:space="preserve"> ID </w:t>
        </w:r>
        <w:r>
          <w:rPr>
            <w:lang w:val="en-US"/>
          </w:rPr>
          <w:t>associated with the user homed in the IWF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13" w:author="Mike Dolan-1" w:date="2019-02-15T15:29:00Z"/>
          <w:lang w:val="en-US"/>
        </w:rPr>
      </w:pPr>
      <w:ins w:id="14" w:author="Mike Dolan-1" w:date="2019-02-15T15:29:00Z">
        <w:r w:rsidRPr="00A07E7A">
          <w:t>4)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 such that:</w:t>
        </w:r>
      </w:ins>
    </w:p>
    <w:p w:rsidR="0086788A" w:rsidRPr="00A07E7A" w:rsidRDefault="0086788A" w:rsidP="0086788A">
      <w:pPr>
        <w:pStyle w:val="B2"/>
        <w:rPr>
          <w:ins w:id="15" w:author="Mike Dolan-1" w:date="2019-02-15T15:29:00Z"/>
          <w:lang w:val="en-US"/>
        </w:rPr>
      </w:pPr>
      <w:ins w:id="16" w:author="Mike Dolan-1" w:date="2019-02-15T15:29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val="en-US" w:eastAsia="ko-KR"/>
          </w:rPr>
          <w:t>30</w:t>
        </w:r>
        <w:r w:rsidRPr="00A07E7A">
          <w:t>8.3.2.2</w:t>
        </w:r>
        <w:r w:rsidRPr="00A07E7A">
          <w:rPr>
            <w:lang w:val="en-US"/>
          </w:rPr>
          <w:t>; and</w:t>
        </w:r>
      </w:ins>
    </w:p>
    <w:p w:rsidR="0086788A" w:rsidRPr="00A07E7A" w:rsidRDefault="0086788A" w:rsidP="0086788A">
      <w:pPr>
        <w:pStyle w:val="B2"/>
        <w:rPr>
          <w:ins w:id="17" w:author="Mike Dolan-1" w:date="2019-02-15T15:29:00Z"/>
        </w:rPr>
      </w:pPr>
      <w:ins w:id="18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equal to </w:t>
        </w:r>
        <w:r w:rsidRPr="00A07E7A"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ID</w:t>
        </w:r>
        <w:r>
          <w:rPr>
            <w:lang w:val="en-US"/>
          </w:rPr>
          <w:t xml:space="preserve"> determined in step 3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19" w:author="Mike Dolan-1" w:date="2019-02-15T15:29:00Z"/>
        </w:rPr>
      </w:pPr>
      <w:ins w:id="20" w:author="Mike Dolan-1" w:date="2019-02-15T15:29:00Z">
        <w:r w:rsidRPr="00A07E7A">
          <w:tab/>
        </w:r>
        <w:proofErr w:type="gramStart"/>
        <w:r w:rsidRPr="00A07E7A">
          <w:rPr>
            <w:lang w:val="en-US"/>
          </w:rPr>
          <w:t>as</w:t>
        </w:r>
        <w:proofErr w:type="gramEnd"/>
        <w:r w:rsidRPr="00A07E7A">
          <w:rPr>
            <w:lang w:val="en-US"/>
          </w:rPr>
          <w:t xml:space="preserve"> 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21" w:author="Mike Dolan-1" w:date="2019-02-15T15:29:00Z"/>
          <w:lang w:val="en-US"/>
        </w:rPr>
      </w:pPr>
      <w:ins w:id="22" w:author="Mike Dolan-1" w:date="2019-02-15T15:29:00Z">
        <w:r w:rsidRPr="00A07E7A">
          <w:t>5)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</w:t>
        </w:r>
        <w:r w:rsidRPr="00A07E7A">
          <w:t xml:space="preserve"> </w:t>
        </w:r>
        <w:r w:rsidRPr="00A07E7A">
          <w:rPr>
            <w:lang w:val="en-US"/>
          </w:rPr>
          <w:t>information entry such that:</w:t>
        </w:r>
      </w:ins>
    </w:p>
    <w:p w:rsidR="0086788A" w:rsidRPr="00A07E7A" w:rsidRDefault="0086788A" w:rsidP="0086788A">
      <w:pPr>
        <w:pStyle w:val="B2"/>
        <w:rPr>
          <w:ins w:id="23" w:author="Mike Dolan-1" w:date="2019-02-15T15:29:00Z"/>
          <w:lang w:val="en-US"/>
        </w:rPr>
      </w:pPr>
      <w:ins w:id="24" w:author="Mike Dolan-1" w:date="2019-02-15T15:29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</w:t>
        </w:r>
        <w:r w:rsidRPr="00A07E7A">
          <w:t xml:space="preserve">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</w:t>
        </w:r>
        <w:r w:rsidRPr="00A07E7A">
          <w:rPr>
            <w:lang w:val="en-US"/>
          </w:rPr>
          <w:t xml:space="preserve">client </w:t>
        </w:r>
        <w:r w:rsidRPr="00A07E7A">
          <w:t>information entries</w:t>
        </w:r>
        <w:r w:rsidRPr="00A07E7A">
          <w:rPr>
            <w:lang w:val="en-US"/>
          </w:rPr>
          <w:t xml:space="preserve"> of 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entry; and</w:t>
        </w:r>
      </w:ins>
    </w:p>
    <w:p w:rsidR="0086788A" w:rsidRPr="00A07E7A" w:rsidRDefault="0086788A" w:rsidP="0086788A">
      <w:pPr>
        <w:pStyle w:val="B2"/>
        <w:rPr>
          <w:ins w:id="25" w:author="Mike Dolan-1" w:date="2019-02-15T15:29:00Z"/>
        </w:rPr>
      </w:pPr>
      <w:ins w:id="26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equal to </w:t>
        </w:r>
        <w:r w:rsidRPr="00A07E7A">
          <w:t xml:space="preserve">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ID;</w:t>
        </w:r>
      </w:ins>
    </w:p>
    <w:p w:rsidR="0086788A" w:rsidRPr="00A07E7A" w:rsidRDefault="0086788A" w:rsidP="0086788A">
      <w:pPr>
        <w:pStyle w:val="B1"/>
        <w:rPr>
          <w:ins w:id="27" w:author="Mike Dolan-1" w:date="2019-02-15T15:29:00Z"/>
        </w:rPr>
      </w:pPr>
      <w:ins w:id="28" w:author="Mike Dolan-1" w:date="2019-02-15T15:29:00Z">
        <w:r w:rsidRPr="00A07E7A">
          <w:tab/>
        </w:r>
        <w:proofErr w:type="gramStart"/>
        <w:r w:rsidRPr="00A07E7A">
          <w:rPr>
            <w:lang w:val="en-US"/>
          </w:rPr>
          <w:t>as</w:t>
        </w:r>
        <w:proofErr w:type="gramEnd"/>
        <w:r w:rsidRPr="00A07E7A">
          <w:rPr>
            <w:lang w:val="en-US"/>
          </w:rPr>
          <w:t xml:space="preserve"> 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29" w:author="Mike Dolan-1" w:date="2019-02-15T15:29:00Z"/>
        </w:rPr>
      </w:pPr>
      <w:ins w:id="30" w:author="Mike Dolan-1" w:date="2019-02-15T15:29:00Z">
        <w:r w:rsidRPr="00A07E7A">
          <w:t>6)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 copy of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as the served</w:t>
        </w:r>
        <w:r w:rsidRPr="00A07E7A">
          <w:t xml:space="preserve">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entries;</w:t>
        </w:r>
      </w:ins>
    </w:p>
    <w:p w:rsidR="0086788A" w:rsidRPr="00A07E7A" w:rsidRDefault="0086788A" w:rsidP="0086788A">
      <w:pPr>
        <w:pStyle w:val="B1"/>
        <w:rPr>
          <w:ins w:id="31" w:author="Mike Dolan-1" w:date="2019-02-15T15:29:00Z"/>
        </w:rPr>
      </w:pPr>
      <w:ins w:id="32" w:author="Mike Dolan-1" w:date="2019-02-15T15:29:00Z">
        <w:r w:rsidRPr="00A07E7A">
          <w:rPr>
            <w:lang w:val="en-US"/>
          </w:rPr>
          <w:t>7)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</w:t>
        </w:r>
        <w:r w:rsidRPr="00A07E7A">
          <w:t xml:space="preserve">construct the 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as follows:</w:t>
        </w:r>
      </w:ins>
    </w:p>
    <w:p w:rsidR="0086788A" w:rsidRPr="00A07E7A" w:rsidRDefault="0086788A" w:rsidP="0086788A">
      <w:pPr>
        <w:pStyle w:val="B2"/>
        <w:rPr>
          <w:ins w:id="33" w:author="Mike Dolan-1" w:date="2019-02-15T15:29:00Z"/>
          <w:lang w:val="en-US"/>
        </w:rPr>
      </w:pPr>
      <w:ins w:id="34" w:author="Mike Dolan-1" w:date="2019-02-15T15:29:00Z">
        <w:r w:rsidRPr="00A07E7A">
          <w:rPr>
            <w:lang w:val="en-US"/>
          </w:rPr>
          <w:lastRenderedPageBreak/>
          <w:t>a)</w:t>
        </w:r>
        <w:r w:rsidRPr="00A07E7A">
          <w:rPr>
            <w:lang w:val="en-US"/>
          </w:rPr>
          <w:tab/>
          <w:t xml:space="preserve">for each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which has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served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 shall copy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into a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of the </w:t>
        </w:r>
        <w:r w:rsidRPr="00A07E7A">
          <w:t xml:space="preserve">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</w:t>
        </w:r>
        <w:r w:rsidRPr="00A07E7A">
          <w:rPr>
            <w:lang w:val="en-US"/>
          </w:rPr>
          <w:t>; and</w:t>
        </w:r>
      </w:ins>
    </w:p>
    <w:p w:rsidR="0086788A" w:rsidRPr="00A07E7A" w:rsidRDefault="0086788A" w:rsidP="0086788A">
      <w:pPr>
        <w:pStyle w:val="B2"/>
        <w:rPr>
          <w:ins w:id="35" w:author="Mike Dolan-1" w:date="2019-02-15T15:29:00Z"/>
          <w:lang w:val="en-US"/>
        </w:rPr>
      </w:pPr>
      <w:ins w:id="36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  <w:t xml:space="preserve">if the determined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does not have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served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 or has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served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entries, such that the </w:t>
        </w:r>
        <w:r w:rsidRPr="00A07E7A">
          <w:t xml:space="preserve">expiration time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has already expired:</w:t>
        </w:r>
      </w:ins>
    </w:p>
    <w:p w:rsidR="0086788A" w:rsidRPr="00A07E7A" w:rsidRDefault="0086788A" w:rsidP="0086788A">
      <w:pPr>
        <w:pStyle w:val="B3"/>
        <w:rPr>
          <w:ins w:id="37" w:author="Mike Dolan-1" w:date="2019-02-15T15:29:00Z"/>
          <w:lang w:val="en-US"/>
        </w:rPr>
      </w:pPr>
      <w:proofErr w:type="spellStart"/>
      <w:ins w:id="38" w:author="Mike Dolan-1" w:date="2019-02-15T15:29:00Z">
        <w:r w:rsidRPr="00A07E7A">
          <w:rPr>
            <w:lang w:val="en-US"/>
          </w:rPr>
          <w:t>i</w:t>
        </w:r>
        <w:proofErr w:type="spellEnd"/>
        <w:r w:rsidRPr="00A07E7A">
          <w:rPr>
            <w:lang w:val="en-US"/>
          </w:rPr>
          <w:t>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add a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</w:t>
        </w:r>
        <w:r w:rsidRPr="00A07E7A">
          <w:t xml:space="preserve">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list for the determined </w:t>
        </w:r>
        <w:proofErr w:type="spellStart"/>
        <w:r w:rsidRPr="00A07E7A">
          <w:t>MCData</w:t>
        </w:r>
        <w:proofErr w:type="spellEnd"/>
        <w:r w:rsidRPr="00A07E7A">
          <w:t xml:space="preserve"> group ID</w:t>
        </w:r>
        <w:r w:rsidRPr="00A07E7A">
          <w:rPr>
            <w:lang w:val="en-US"/>
          </w:rPr>
          <w:t>;</w:t>
        </w:r>
      </w:ins>
    </w:p>
    <w:p w:rsidR="0086788A" w:rsidRPr="00A07E7A" w:rsidRDefault="0086788A" w:rsidP="0086788A">
      <w:pPr>
        <w:pStyle w:val="B3"/>
        <w:rPr>
          <w:ins w:id="39" w:author="Mike Dolan-1" w:date="2019-02-15T15:29:00Z"/>
          <w:lang w:val="en-US"/>
        </w:rPr>
      </w:pPr>
      <w:ins w:id="40" w:author="Mike Dolan-1" w:date="2019-02-15T15:29:00Z">
        <w:r w:rsidRPr="00A07E7A">
          <w:rPr>
            <w:lang w:val="en-US"/>
          </w:rPr>
          <w:t>ii)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affiliation status of the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"affiliating" state; and</w:t>
        </w:r>
      </w:ins>
    </w:p>
    <w:p w:rsidR="0086788A" w:rsidRPr="00A07E7A" w:rsidRDefault="0086788A" w:rsidP="0086788A">
      <w:pPr>
        <w:pStyle w:val="B3"/>
        <w:rPr>
          <w:ins w:id="41" w:author="Mike Dolan-1" w:date="2019-02-15T15:29:00Z"/>
          <w:lang w:val="en-US"/>
        </w:rPr>
      </w:pPr>
      <w:ins w:id="42" w:author="Mike Dolan-1" w:date="2019-02-15T15:29:00Z">
        <w:r w:rsidRPr="00A07E7A">
          <w:rPr>
            <w:lang w:val="en-US"/>
          </w:rPr>
          <w:t>iii)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</w:t>
        </w:r>
        <w:r w:rsidRPr="00A07E7A">
          <w:t xml:space="preserve">expiration time </w:t>
        </w:r>
        <w:r w:rsidRPr="00A07E7A">
          <w:rPr>
            <w:lang w:val="en-US"/>
          </w:rPr>
          <w:t xml:space="preserve">of the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current time increased with the candidate expiration interval;</w:t>
        </w:r>
      </w:ins>
    </w:p>
    <w:p w:rsidR="0086788A" w:rsidRPr="00A07E7A" w:rsidRDefault="0086788A" w:rsidP="0086788A">
      <w:pPr>
        <w:pStyle w:val="B1"/>
        <w:rPr>
          <w:ins w:id="43" w:author="Mike Dolan-1" w:date="2019-02-15T15:29:00Z"/>
          <w:lang w:val="en-US"/>
        </w:rPr>
      </w:pPr>
      <w:ins w:id="44" w:author="Mike Dolan-1" w:date="2019-02-15T15:29:00Z">
        <w:r w:rsidRPr="00A07E7A">
          <w:t>8)</w:t>
        </w:r>
        <w:r w:rsidRPr="00A07E7A">
          <w:rPr>
            <w:lang w:val="en-US"/>
          </w:rPr>
          <w:tab/>
        </w:r>
        <w:proofErr w:type="gramStart"/>
        <w:r w:rsidRPr="00A07E7A">
          <w:t>determine</w:t>
        </w:r>
        <w:proofErr w:type="gramEnd"/>
        <w:r w:rsidRPr="00A07E7A">
          <w:t xml:space="preserve"> the candidate number of </w:t>
        </w:r>
        <w:proofErr w:type="spellStart"/>
        <w:r w:rsidRPr="00A07E7A">
          <w:t>MCData</w:t>
        </w:r>
        <w:proofErr w:type="spellEnd"/>
        <w:r w:rsidRPr="00A07E7A">
          <w:t xml:space="preserve"> group IDs as the number of different </w:t>
        </w:r>
        <w:proofErr w:type="spellStart"/>
        <w:r w:rsidRPr="00A07E7A">
          <w:t>MCData</w:t>
        </w:r>
        <w:proofErr w:type="spellEnd"/>
        <w:r w:rsidRPr="00A07E7A">
          <w:t xml:space="preserve"> group IDs which have an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>entry:</w:t>
        </w:r>
      </w:ins>
    </w:p>
    <w:p w:rsidR="0086788A" w:rsidRPr="00A07E7A" w:rsidRDefault="0086788A" w:rsidP="0086788A">
      <w:pPr>
        <w:pStyle w:val="B2"/>
        <w:rPr>
          <w:ins w:id="45" w:author="Mike Dolan-1" w:date="2019-02-15T15:29:00Z"/>
          <w:lang w:val="en-US"/>
        </w:rPr>
      </w:pPr>
      <w:ins w:id="46" w:author="Mike Dolan-1" w:date="2019-02-15T15:29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in</w:t>
        </w:r>
        <w:proofErr w:type="gramEnd"/>
        <w:r w:rsidRPr="00A07E7A">
          <w:rPr>
            <w:lang w:val="en-US"/>
          </w:rPr>
          <w:t xml:space="preserve"> the </w:t>
        </w:r>
        <w:r w:rsidRPr="00A07E7A">
          <w:t xml:space="preserve">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entries; </w:t>
        </w:r>
        <w:r w:rsidRPr="00A07E7A">
          <w:rPr>
            <w:lang w:val="en-US"/>
          </w:rPr>
          <w:t>or</w:t>
        </w:r>
      </w:ins>
    </w:p>
    <w:p w:rsidR="0086788A" w:rsidRPr="00A07E7A" w:rsidRDefault="0086788A" w:rsidP="0086788A">
      <w:pPr>
        <w:pStyle w:val="B2"/>
        <w:rPr>
          <w:ins w:id="47" w:author="Mike Dolan-1" w:date="2019-02-15T15:29:00Z"/>
          <w:lang w:val="en-US"/>
        </w:rPr>
      </w:pPr>
      <w:ins w:id="48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in</w:t>
        </w:r>
        <w:proofErr w:type="gramEnd"/>
        <w:r w:rsidRPr="00A07E7A">
          <w:rPr>
            <w:lang w:val="en-US"/>
          </w:rPr>
          <w:t xml:space="preserve"> the </w:t>
        </w:r>
        <w:r w:rsidRPr="00A07E7A">
          <w:t xml:space="preserve">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</w:t>
        </w:r>
        <w:r w:rsidRPr="00A07E7A">
          <w:rPr>
            <w:lang w:val="en-US"/>
          </w:rPr>
          <w:t xml:space="preserve">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such that:</w:t>
        </w:r>
      </w:ins>
    </w:p>
    <w:p w:rsidR="0086788A" w:rsidRPr="00A07E7A" w:rsidRDefault="0086788A" w:rsidP="0086788A">
      <w:pPr>
        <w:pStyle w:val="B3"/>
        <w:rPr>
          <w:ins w:id="49" w:author="Mike Dolan-1" w:date="2019-02-15T15:29:00Z"/>
          <w:lang w:val="en-US"/>
        </w:rPr>
      </w:pPr>
      <w:proofErr w:type="spellStart"/>
      <w:ins w:id="50" w:author="Mike Dolan-1" w:date="2019-02-15T15:29:00Z">
        <w:r w:rsidRPr="00A07E7A">
          <w:rPr>
            <w:lang w:val="en-US"/>
          </w:rPr>
          <w:t>i</w:t>
        </w:r>
        <w:proofErr w:type="spellEnd"/>
        <w:r w:rsidRPr="00A07E7A">
          <w:rPr>
            <w:lang w:val="en-US"/>
          </w:rPr>
          <w:t>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in the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entries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user information entry; and</w:t>
        </w:r>
      </w:ins>
    </w:p>
    <w:p w:rsidR="0086788A" w:rsidRPr="00A07E7A" w:rsidRDefault="0086788A" w:rsidP="0086788A">
      <w:pPr>
        <w:pStyle w:val="B3"/>
        <w:rPr>
          <w:ins w:id="51" w:author="Mike Dolan-1" w:date="2019-02-15T15:29:00Z"/>
        </w:rPr>
      </w:pPr>
      <w:ins w:id="52" w:author="Mike Dolan-1" w:date="2019-02-15T15:29:00Z">
        <w:r w:rsidRPr="00A07E7A">
          <w:rPr>
            <w:lang w:val="en-US"/>
          </w:rPr>
          <w:t>ii)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not equal to </w:t>
        </w:r>
        <w:r w:rsidRPr="00A07E7A">
          <w:t xml:space="preserve">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ID;</w:t>
        </w:r>
      </w:ins>
    </w:p>
    <w:p w:rsidR="0086788A" w:rsidRPr="00A07E7A" w:rsidRDefault="0086788A" w:rsidP="0086788A">
      <w:pPr>
        <w:pStyle w:val="B1"/>
        <w:rPr>
          <w:ins w:id="53" w:author="Mike Dolan-1" w:date="2019-02-15T15:29:00Z"/>
          <w:lang w:val="en-US"/>
        </w:rPr>
      </w:pPr>
      <w:ins w:id="54" w:author="Mike Dolan-1" w:date="2019-02-15T15:29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with</w:t>
        </w:r>
        <w:proofErr w:type="gramEnd"/>
        <w:r w:rsidRPr="00A07E7A">
          <w:rPr>
            <w:lang w:val="en-US"/>
          </w:rPr>
          <w:t xml:space="preserve"> the affiliation status set to the "affiliating" state or the "affiliated" state and with the </w:t>
        </w:r>
        <w:r w:rsidRPr="00A07E7A">
          <w:t xml:space="preserve">expiration time which has </w:t>
        </w:r>
        <w:r w:rsidRPr="00A07E7A">
          <w:rPr>
            <w:lang w:val="en-US"/>
          </w:rPr>
          <w:t>not expired yet; and</w:t>
        </w:r>
      </w:ins>
    </w:p>
    <w:p w:rsidR="0086788A" w:rsidRPr="00A07E7A" w:rsidRDefault="0086788A" w:rsidP="0086788A">
      <w:pPr>
        <w:pStyle w:val="B1"/>
        <w:rPr>
          <w:ins w:id="55" w:author="Mike Dolan-1" w:date="2019-02-15T15:29:00Z"/>
          <w:lang w:val="en-US"/>
        </w:rPr>
      </w:pPr>
      <w:ins w:id="56" w:author="Mike Dolan-1" w:date="2019-02-15T15:29:00Z">
        <w:r w:rsidRPr="00A07E7A">
          <w:rPr>
            <w:lang w:val="en-US"/>
          </w:rPr>
          <w:t>9</w:t>
        </w:r>
        <w:r w:rsidRPr="00A07E7A">
          <w:t>)</w:t>
        </w:r>
        <w:r w:rsidRPr="00A07E7A">
          <w:rPr>
            <w:lang w:val="en-US"/>
          </w:rPr>
          <w:tab/>
          <w:t xml:space="preserve">if the candidate number of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IDs is bigger than </w:t>
        </w:r>
      </w:ins>
      <w:ins w:id="57" w:author="Mike Dolan-2" w:date="2019-02-27T13:26:00Z">
        <w:r w:rsidR="004B2D67">
          <w:rPr>
            <w:lang w:val="en-US"/>
          </w:rPr>
          <w:t xml:space="preserve">a maximum </w:t>
        </w:r>
      </w:ins>
      <w:ins w:id="58" w:author="Mike Dolan-2" w:date="2019-02-27T13:29:00Z">
        <w:r w:rsidR="004B2D67">
          <w:rPr>
            <w:lang w:val="en-US"/>
          </w:rPr>
          <w:t>limit</w:t>
        </w:r>
      </w:ins>
      <w:bookmarkStart w:id="59" w:name="_GoBack"/>
      <w:bookmarkEnd w:id="59"/>
      <w:ins w:id="60" w:author="Mike Dolan-2" w:date="2019-02-27T13:26:00Z">
        <w:r w:rsidR="004B2D67">
          <w:rPr>
            <w:lang w:val="en-US"/>
          </w:rPr>
          <w:t xml:space="preserve"> </w:t>
        </w:r>
      </w:ins>
      <w:ins w:id="61" w:author="Mike Dolan-2" w:date="2019-02-27T13:28:00Z">
        <w:r w:rsidR="004B2D67">
          <w:rPr>
            <w:lang w:val="en-US"/>
          </w:rPr>
          <w:t>associated by</w:t>
        </w:r>
      </w:ins>
      <w:ins w:id="62" w:author="Mike Dolan-2" w:date="2019-02-27T13:26:00Z">
        <w:r w:rsidR="004B2D67">
          <w:rPr>
            <w:lang w:val="en-US"/>
          </w:rPr>
          <w:t xml:space="preserve"> the IWF</w:t>
        </w:r>
      </w:ins>
      <w:ins w:id="63" w:author="Mike Dolan-2" w:date="2019-02-27T13:28:00Z">
        <w:r w:rsidR="004B2D67">
          <w:rPr>
            <w:lang w:val="en-US"/>
          </w:rPr>
          <w:t xml:space="preserve"> to the user homed in the IWF</w:t>
        </w:r>
      </w:ins>
      <w:ins w:id="64" w:author="Mike Dolan-2" w:date="2019-02-27T13:27:00Z">
        <w:r w:rsidR="004B2D67">
          <w:rPr>
            <w:lang w:val="en-US"/>
          </w:rPr>
          <w:t>,</w:t>
        </w:r>
      </w:ins>
      <w:ins w:id="65" w:author="Mike Dolan-1" w:date="2019-02-15T15:29:00Z">
        <w:r w:rsidRPr="00A07E7A">
          <w:rPr>
            <w:lang w:val="en-US"/>
          </w:rPr>
          <w:t xml:space="preserve"> shall </w:t>
        </w:r>
        <w:proofErr w:type="spellStart"/>
        <w:r w:rsidRPr="00A07E7A">
          <w:rPr>
            <w:lang w:val="en-US"/>
          </w:rPr>
          <w:t>based</w:t>
        </w:r>
        <w:proofErr w:type="spellEnd"/>
        <w:r w:rsidRPr="00A07E7A">
          <w:rPr>
            <w:lang w:val="en-US"/>
          </w:rPr>
          <w:t xml:space="preserve"> on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service provider policy reduce the candidate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IDs to </w:t>
        </w:r>
      </w:ins>
      <w:ins w:id="66" w:author="Mike Dolan-2" w:date="2019-02-27T13:27:00Z">
        <w:r w:rsidR="004B2D67">
          <w:rPr>
            <w:lang w:val="en-US"/>
          </w:rPr>
          <w:t>that maximum value</w:t>
        </w:r>
      </w:ins>
      <w:ins w:id="67" w:author="Mike Dolan-1" w:date="2019-02-15T15:29:00Z">
        <w:r w:rsidRPr="00A07E7A">
          <w:rPr>
            <w:lang w:val="en-US"/>
          </w:rPr>
          <w:t>;</w:t>
        </w:r>
      </w:ins>
    </w:p>
    <w:p w:rsidR="0086788A" w:rsidRPr="00A07E7A" w:rsidRDefault="0086788A" w:rsidP="0086788A">
      <w:pPr>
        <w:pStyle w:val="B1"/>
        <w:rPr>
          <w:ins w:id="68" w:author="Mike Dolan-1" w:date="2019-02-15T15:29:00Z"/>
          <w:lang w:val="en-US"/>
        </w:rPr>
      </w:pPr>
      <w:ins w:id="69" w:author="Mike Dolan-1" w:date="2019-02-15T15:29:00Z">
        <w:r w:rsidRPr="00800DA2">
          <w:rPr>
            <w:lang w:val="en-US"/>
          </w:rPr>
          <w:t>10)</w:t>
        </w:r>
        <w:r w:rsidRPr="00800DA2">
          <w:rPr>
            <w:lang w:val="en-US"/>
          </w:rPr>
          <w:tab/>
          <w:t xml:space="preserve">if the determined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cannot be added to the </w:t>
        </w:r>
        <w:r w:rsidRPr="00A07E7A">
          <w:t xml:space="preserve">the 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due to exceeding the </w:t>
        </w:r>
      </w:ins>
      <w:ins w:id="70" w:author="Mike Dolan-2" w:date="2019-02-27T13:29:00Z">
        <w:r w:rsidR="004B2D67">
          <w:t xml:space="preserve">maximum </w:t>
        </w:r>
      </w:ins>
      <w:ins w:id="71" w:author="Mike Dolan-1" w:date="2019-02-15T15:29:00Z">
        <w:r w:rsidRPr="00A07E7A">
          <w:t>limit</w:t>
        </w:r>
        <w:r>
          <w:rPr>
            <w:lang w:val="en-US"/>
          </w:rPr>
          <w:t xml:space="preserve"> associated with the user homed in the IWF</w:t>
        </w:r>
        <w:r w:rsidRPr="00A07E7A">
          <w:t>, shall discard the candidate</w:t>
        </w:r>
        <w:r w:rsidRPr="00A07E7A">
          <w:rPr>
            <w:lang w:val="en-US"/>
          </w:rPr>
          <w:t xml:space="preserve">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>entries</w:t>
        </w:r>
        <w:r w:rsidRPr="00A07E7A">
          <w:t xml:space="preserve"> and skip the remaining steps of the current procedure; and</w:t>
        </w:r>
      </w:ins>
    </w:p>
    <w:p w:rsidR="00C21836" w:rsidRPr="0086788A" w:rsidRDefault="0086788A" w:rsidP="0086788A">
      <w:pPr>
        <w:pStyle w:val="B1"/>
      </w:pPr>
      <w:ins w:id="72" w:author="Mike Dolan-1" w:date="2019-02-15T15:29:00Z">
        <w:r w:rsidRPr="00A07E7A">
          <w:rPr>
            <w:lang w:val="en-US"/>
          </w:rPr>
          <w:t>11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replace the </w:t>
        </w:r>
        <w:r w:rsidRPr="00A07E7A">
          <w:rPr>
            <w:lang w:val="en-US"/>
          </w:rPr>
          <w:t xml:space="preserve">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 xml:space="preserve">entries </w:t>
        </w:r>
        <w:r w:rsidRPr="00A07E7A">
          <w:t xml:space="preserve">stored in 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</w:t>
        </w:r>
        <w:r w:rsidRPr="00A07E7A">
          <w:t>with the candidate</w:t>
        </w:r>
        <w:r w:rsidRPr="00A07E7A">
          <w:rPr>
            <w:lang w:val="en-US"/>
          </w:rPr>
          <w:t xml:space="preserve">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>entries</w:t>
        </w:r>
        <w:r w:rsidRPr="00A07E7A"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7D3" w:rsidRDefault="008A57D3">
      <w:r>
        <w:separator/>
      </w:r>
    </w:p>
  </w:endnote>
  <w:endnote w:type="continuationSeparator" w:id="0">
    <w:p w:rsidR="008A57D3" w:rsidRDefault="008A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7D3" w:rsidRDefault="008A57D3">
      <w:r>
        <w:separator/>
      </w:r>
    </w:p>
  </w:footnote>
  <w:footnote w:type="continuationSeparator" w:id="0">
    <w:p w:rsidR="008A57D3" w:rsidRDefault="008A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157B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645B9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57AD0"/>
    <w:rsid w:val="004818B1"/>
    <w:rsid w:val="00486FED"/>
    <w:rsid w:val="0049014B"/>
    <w:rsid w:val="0049211E"/>
    <w:rsid w:val="0049670D"/>
    <w:rsid w:val="004A6CE2"/>
    <w:rsid w:val="004B2D67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6788A"/>
    <w:rsid w:val="00870EE7"/>
    <w:rsid w:val="00881AEE"/>
    <w:rsid w:val="00882C02"/>
    <w:rsid w:val="008842D7"/>
    <w:rsid w:val="008875E1"/>
    <w:rsid w:val="008A0451"/>
    <w:rsid w:val="008A57D3"/>
    <w:rsid w:val="008A5E86"/>
    <w:rsid w:val="008B1118"/>
    <w:rsid w:val="008B3DB0"/>
    <w:rsid w:val="008E448A"/>
    <w:rsid w:val="008F33A2"/>
    <w:rsid w:val="008F647C"/>
    <w:rsid w:val="008F686C"/>
    <w:rsid w:val="009570EB"/>
    <w:rsid w:val="00957D6A"/>
    <w:rsid w:val="00960F9E"/>
    <w:rsid w:val="009937EF"/>
    <w:rsid w:val="009947C8"/>
    <w:rsid w:val="009B1144"/>
    <w:rsid w:val="009C61B9"/>
    <w:rsid w:val="009E3297"/>
    <w:rsid w:val="009F7FF6"/>
    <w:rsid w:val="00A2111B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012F2"/>
  <w15:chartTrackingRefBased/>
  <w15:docId w15:val="{96E4F4CE-1037-4E75-862D-8F1C7EE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6788A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86788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6788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25 Feb - 1 March 2019	(was C1-191212)</vt:lpstr>
    </vt:vector>
  </TitlesOfParts>
  <Company>3GPP Support Team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3</cp:revision>
  <cp:lastPrinted>1900-01-01T06:00:00Z</cp:lastPrinted>
  <dcterms:created xsi:type="dcterms:W3CDTF">2019-02-27T19:24:00Z</dcterms:created>
  <dcterms:modified xsi:type="dcterms:W3CDTF">2019-02-27T19:30:00Z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